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7310F" w14:textId="1A8A0C2B" w:rsidR="00917A63" w:rsidRDefault="00693B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WG4</w:t>
      </w:r>
      <w:r>
        <w:rPr>
          <w:b/>
          <w:sz w:val="24"/>
        </w:rPr>
        <w:t xml:space="preserve"> Meeting #10</w:t>
      </w:r>
      <w:r w:rsidR="006F6F69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  <w:lang w:eastAsia="zh-CN"/>
        </w:rPr>
        <w:t>R4-23</w:t>
      </w:r>
      <w:r w:rsidR="00087BD1">
        <w:rPr>
          <w:b/>
          <w:sz w:val="24"/>
          <w:lang w:eastAsia="zh-CN"/>
        </w:rPr>
        <w:t>19797</w:t>
      </w:r>
    </w:p>
    <w:p w14:paraId="3E273110" w14:textId="41C04281" w:rsidR="00917A63" w:rsidRDefault="002A33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</w:t>
      </w:r>
      <w:r w:rsidR="00693BC5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693BC5">
        <w:rPr>
          <w:b/>
          <w:sz w:val="24"/>
        </w:rPr>
        <w:t xml:space="preserve">, </w:t>
      </w:r>
      <w:r>
        <w:rPr>
          <w:b/>
          <w:sz w:val="24"/>
        </w:rPr>
        <w:t>Nov</w:t>
      </w:r>
      <w:r w:rsidR="00693BC5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693BC5">
        <w:rPr>
          <w:b/>
          <w:sz w:val="24"/>
        </w:rPr>
        <w:t xml:space="preserve"> – </w:t>
      </w:r>
      <w:r w:rsidR="00E6625A">
        <w:rPr>
          <w:b/>
          <w:sz w:val="24"/>
        </w:rPr>
        <w:t>1</w:t>
      </w:r>
      <w:r w:rsidR="00D24C99">
        <w:rPr>
          <w:b/>
          <w:sz w:val="24"/>
        </w:rPr>
        <w:t>7</w:t>
      </w:r>
      <w:r w:rsidR="00693BC5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7A63" w14:paraId="3E27311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73111" w14:textId="77777777" w:rsidR="00917A63" w:rsidRDefault="00693B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7A63" w14:paraId="3E2731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13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7A63" w14:paraId="3E2731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15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273117" w14:textId="77777777" w:rsidR="00917A63" w:rsidRDefault="00917A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273118" w14:textId="77777777" w:rsidR="00917A63" w:rsidRDefault="00087BD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3BC5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273119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7311A" w14:textId="77777777" w:rsidR="00917A63" w:rsidRDefault="00693B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3E27311B" w14:textId="77777777" w:rsidR="00917A63" w:rsidRDefault="00693B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7311C" w14:textId="77777777" w:rsidR="00917A63" w:rsidRDefault="00693B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E27311D" w14:textId="77777777" w:rsidR="00917A63" w:rsidRDefault="00693B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27311E" w14:textId="3120F7CB" w:rsidR="00917A63" w:rsidRDefault="00087B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693BC5">
              <w:rPr>
                <w:b/>
                <w:sz w:val="28"/>
              </w:rPr>
              <w:t>18.</w:t>
            </w:r>
            <w:r w:rsidR="009E0EB5">
              <w:rPr>
                <w:b/>
                <w:sz w:val="28"/>
              </w:rPr>
              <w:t>3</w:t>
            </w:r>
            <w:r w:rsidR="00693B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7311F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3121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2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73123" w14:textId="77777777" w:rsidR="00917A63" w:rsidRDefault="00693B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7A63" w14:paraId="3E273126" w14:textId="77777777">
        <w:tc>
          <w:tcPr>
            <w:tcW w:w="9641" w:type="dxa"/>
            <w:gridSpan w:val="9"/>
          </w:tcPr>
          <w:p w14:paraId="3E273125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73127" w14:textId="77777777" w:rsidR="00917A63" w:rsidRDefault="0091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7A63" w14:paraId="3E273131" w14:textId="77777777">
        <w:tc>
          <w:tcPr>
            <w:tcW w:w="2835" w:type="dxa"/>
          </w:tcPr>
          <w:p w14:paraId="3E273128" w14:textId="77777777" w:rsidR="00917A63" w:rsidRDefault="00693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73129" w14:textId="77777777" w:rsidR="00917A63" w:rsidRDefault="00693B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7312A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27312B" w14:textId="77777777" w:rsidR="00917A63" w:rsidRDefault="00693B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312C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E27312D" w14:textId="77777777" w:rsidR="00917A63" w:rsidRDefault="00693B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7312E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27312F" w14:textId="77777777" w:rsidR="00917A63" w:rsidRDefault="00693B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73130" w14:textId="77777777" w:rsidR="00917A63" w:rsidRDefault="00917A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273132" w14:textId="77777777" w:rsidR="00917A63" w:rsidRDefault="0091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7A63" w14:paraId="3E273134" w14:textId="77777777">
        <w:tc>
          <w:tcPr>
            <w:tcW w:w="9640" w:type="dxa"/>
            <w:gridSpan w:val="11"/>
          </w:tcPr>
          <w:p w14:paraId="3E273133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73135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36" w14:textId="043D5592" w:rsidR="00917A63" w:rsidRDefault="00693BC5">
            <w:pPr>
              <w:pStyle w:val="CRCoverPage"/>
              <w:spacing w:after="0"/>
              <w:ind w:left="100"/>
            </w:pPr>
            <w:r>
              <w:t xml:space="preserve">Draft CR for TS 38.101-1 to introduce </w:t>
            </w:r>
            <w:r w:rsidR="00C84AE9">
              <w:rPr>
                <w:lang w:val="en-US" w:eastAsia="zh-CN"/>
              </w:rPr>
              <w:t>spurious response, intermodulation, and spurious emission</w:t>
            </w:r>
            <w:r w:rsidR="00C84AE9">
              <w:t xml:space="preserve"> for </w:t>
            </w:r>
            <w:r w:rsidR="00C84AE9">
              <w:rPr>
                <w:lang w:eastAsia="zh-CN"/>
              </w:rPr>
              <w:t>ATG UE</w:t>
            </w:r>
            <w:r w:rsidR="00C84AE9">
              <w:t xml:space="preserve"> </w:t>
            </w:r>
            <w:r>
              <w:t>for ATG UE</w:t>
            </w:r>
          </w:p>
        </w:tc>
      </w:tr>
      <w:tr w:rsidR="00917A63" w14:paraId="3E273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8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73139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B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7313C" w14:textId="534D18BA" w:rsidR="00917A63" w:rsidRDefault="00423B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917A63" w14:paraId="3E2731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3E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7313F" w14:textId="77777777" w:rsidR="00917A63" w:rsidRDefault="00693BC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17A63" w14:paraId="3E2731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1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73142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4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73145" w14:textId="77777777" w:rsidR="00917A63" w:rsidRDefault="00693BC5">
            <w:pPr>
              <w:pStyle w:val="CRCoverPage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273146" w14:textId="77777777" w:rsidR="00917A63" w:rsidRDefault="00917A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3147" w14:textId="77777777" w:rsidR="00917A63" w:rsidRDefault="00693B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73148" w14:textId="50665AF5" w:rsidR="00917A63" w:rsidRDefault="00087BD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BC5">
              <w:t>2023-</w:t>
            </w:r>
            <w:r w:rsidR="00D24C99">
              <w:t>11</w:t>
            </w:r>
            <w:r w:rsidR="00E06DC5">
              <w:t>-</w:t>
            </w:r>
            <w:r w:rsidR="00704283">
              <w:t>3</w:t>
            </w:r>
            <w:r>
              <w:fldChar w:fldCharType="end"/>
            </w:r>
          </w:p>
        </w:tc>
      </w:tr>
      <w:tr w:rsidR="00917A63" w14:paraId="3E2731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7314A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7314B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27314C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27314D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7314E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5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273150" w14:textId="77777777" w:rsidR="00917A63" w:rsidRDefault="00693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73151" w14:textId="77777777" w:rsidR="00917A63" w:rsidRDefault="00693B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73152" w14:textId="77777777" w:rsidR="00917A63" w:rsidRDefault="00917A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3153" w14:textId="77777777" w:rsidR="00917A63" w:rsidRDefault="00693B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73154" w14:textId="77777777" w:rsidR="00917A63" w:rsidRDefault="00693BC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17A63" w14:paraId="3E2731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73156" w14:textId="77777777" w:rsidR="00917A63" w:rsidRDefault="00917A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73157" w14:textId="77777777" w:rsidR="00917A63" w:rsidRDefault="00693B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E273158" w14:textId="77777777" w:rsidR="00917A63" w:rsidRDefault="00693B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273159" w14:textId="77777777" w:rsidR="00917A63" w:rsidRDefault="00693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7A63" w14:paraId="3E27315D" w14:textId="77777777">
        <w:tc>
          <w:tcPr>
            <w:tcW w:w="1843" w:type="dxa"/>
          </w:tcPr>
          <w:p w14:paraId="3E27315B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7315C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7315E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5F" w14:textId="22A1654F" w:rsidR="00917A63" w:rsidRDefault="00693B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 w:rsidR="00A12B56">
              <w:rPr>
                <w:lang w:val="en-US" w:eastAsia="zh-CN"/>
              </w:rPr>
              <w:t>sp</w:t>
            </w:r>
            <w:r w:rsidR="00254D4A">
              <w:rPr>
                <w:lang w:val="en-US" w:eastAsia="zh-CN"/>
              </w:rPr>
              <w:t>urious response, intermodulation, and spurious emission</w:t>
            </w:r>
            <w:r>
              <w:t xml:space="preserve"> for </w:t>
            </w:r>
            <w:r>
              <w:rPr>
                <w:lang w:eastAsia="zh-CN"/>
              </w:rPr>
              <w:t>ATG UE.</w:t>
            </w:r>
          </w:p>
        </w:tc>
      </w:tr>
      <w:tr w:rsidR="00917A63" w14:paraId="3E273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1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62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4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73165" w14:textId="44F55CB8" w:rsidR="00917A63" w:rsidRDefault="00254D4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lang w:val="en-US" w:eastAsia="zh-CN"/>
              </w:rPr>
              <w:t>spurious response, intermodulation, and spurious emission</w:t>
            </w:r>
            <w:r>
              <w:t xml:space="preserve"> for </w:t>
            </w:r>
            <w:r>
              <w:rPr>
                <w:lang w:eastAsia="zh-CN"/>
              </w:rPr>
              <w:t>ATG UE.</w:t>
            </w:r>
          </w:p>
        </w:tc>
      </w:tr>
      <w:tr w:rsidR="00917A63" w14:paraId="3E2731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67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68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316A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6B" w14:textId="039E8C21" w:rsidR="00917A63" w:rsidRDefault="00693BC5">
            <w:pPr>
              <w:pStyle w:val="CRCoverPage"/>
              <w:spacing w:after="0"/>
              <w:ind w:left="100"/>
            </w:pPr>
            <w:r>
              <w:t xml:space="preserve">There are no </w:t>
            </w:r>
            <w:r w:rsidR="00254D4A">
              <w:rPr>
                <w:lang w:val="en-US" w:eastAsia="zh-CN"/>
              </w:rPr>
              <w:t>spurious response, intermodulation, and spurious emission</w:t>
            </w:r>
            <w:r w:rsidR="00254D4A">
              <w:t xml:space="preserve"> </w:t>
            </w:r>
            <w:r>
              <w:t>for ATG UE RF requirements in current spec.</w:t>
            </w:r>
          </w:p>
        </w:tc>
      </w:tr>
      <w:tr w:rsidR="00917A63" w14:paraId="3E27316F" w14:textId="77777777">
        <w:tc>
          <w:tcPr>
            <w:tcW w:w="2694" w:type="dxa"/>
            <w:gridSpan w:val="2"/>
          </w:tcPr>
          <w:p w14:paraId="3E27316D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7316E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73170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3171" w14:textId="5889C058" w:rsidR="00917A63" w:rsidRDefault="006A036E">
            <w:pPr>
              <w:pStyle w:val="CRCoverPage"/>
              <w:spacing w:after="0"/>
              <w:ind w:left="100"/>
            </w:pPr>
            <w:r>
              <w:t>7.</w:t>
            </w:r>
            <w:r w:rsidR="00232B1A">
              <w:t>7, 7.8, 7.9</w:t>
            </w:r>
          </w:p>
        </w:tc>
      </w:tr>
      <w:tr w:rsidR="00917A63" w14:paraId="3E273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3" w14:textId="77777777" w:rsidR="00917A63" w:rsidRDefault="00917A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74" w14:textId="77777777" w:rsidR="00917A63" w:rsidRDefault="00917A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7A63" w14:paraId="3E2731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6" w14:textId="77777777" w:rsidR="00917A63" w:rsidRDefault="00917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73177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73178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273179" w14:textId="77777777" w:rsidR="00917A63" w:rsidRDefault="00917A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7317A" w14:textId="77777777" w:rsidR="00917A63" w:rsidRDefault="00917A63">
            <w:pPr>
              <w:pStyle w:val="CRCoverPage"/>
              <w:spacing w:after="0"/>
              <w:ind w:left="99"/>
            </w:pPr>
          </w:p>
        </w:tc>
      </w:tr>
      <w:tr w:rsidR="00917A63" w14:paraId="3E2731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7C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7D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7E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27317F" w14:textId="77777777" w:rsidR="00917A63" w:rsidRDefault="00693B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0" w14:textId="77777777" w:rsidR="00917A63" w:rsidRDefault="00693B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7A63" w14:paraId="3E2731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2" w14:textId="77777777" w:rsidR="00917A63" w:rsidRDefault="00693B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83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84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E273185" w14:textId="77777777" w:rsidR="00917A63" w:rsidRDefault="00693B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6" w14:textId="77777777" w:rsidR="00917A63" w:rsidRDefault="00693BC5">
            <w:pPr>
              <w:pStyle w:val="CRCoverPage"/>
              <w:spacing w:after="0"/>
              <w:ind w:left="99"/>
            </w:pPr>
            <w:r>
              <w:t>TS 38.521-1</w:t>
            </w:r>
          </w:p>
        </w:tc>
      </w:tr>
      <w:tr w:rsidR="00917A63" w14:paraId="3E273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8" w14:textId="77777777" w:rsidR="00917A63" w:rsidRDefault="00693B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73189" w14:textId="77777777" w:rsidR="00917A63" w:rsidRDefault="00917A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8A" w14:textId="77777777" w:rsidR="00917A63" w:rsidRDefault="00693B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27318B" w14:textId="77777777" w:rsidR="00917A63" w:rsidRDefault="00693B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7318C" w14:textId="77777777" w:rsidR="00917A63" w:rsidRDefault="00693B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7A63" w14:paraId="3E2731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318E" w14:textId="77777777" w:rsidR="00917A63" w:rsidRDefault="00917A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7318F" w14:textId="77777777" w:rsidR="00917A63" w:rsidRDefault="00917A63">
            <w:pPr>
              <w:pStyle w:val="CRCoverPage"/>
              <w:spacing w:after="0"/>
            </w:pPr>
          </w:p>
        </w:tc>
      </w:tr>
      <w:tr w:rsidR="00917A63" w14:paraId="3E2731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3191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92" w14:textId="77777777" w:rsidR="00917A63" w:rsidRDefault="00917A63">
            <w:pPr>
              <w:pStyle w:val="CRCoverPage"/>
              <w:spacing w:after="0"/>
              <w:ind w:left="100"/>
            </w:pPr>
          </w:p>
        </w:tc>
      </w:tr>
      <w:tr w:rsidR="00917A63" w14:paraId="3E2731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73194" w14:textId="77777777" w:rsidR="00917A63" w:rsidRDefault="00917A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73195" w14:textId="77777777" w:rsidR="00917A63" w:rsidRDefault="00917A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7A63" w14:paraId="3E2731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73197" w14:textId="77777777" w:rsidR="00917A63" w:rsidRDefault="0069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73198" w14:textId="77777777" w:rsidR="00917A63" w:rsidRDefault="00917A63">
            <w:pPr>
              <w:pStyle w:val="CRCoverPage"/>
              <w:spacing w:after="0"/>
              <w:ind w:left="100"/>
            </w:pPr>
          </w:p>
        </w:tc>
      </w:tr>
    </w:tbl>
    <w:p w14:paraId="3E27319A" w14:textId="77777777" w:rsidR="00917A63" w:rsidRDefault="00917A63">
      <w:pPr>
        <w:pStyle w:val="CRCoverPage"/>
        <w:spacing w:after="0"/>
        <w:rPr>
          <w:sz w:val="8"/>
          <w:szCs w:val="8"/>
        </w:rPr>
      </w:pPr>
    </w:p>
    <w:p w14:paraId="3E27319B" w14:textId="77777777" w:rsidR="00917A63" w:rsidRDefault="00917A63">
      <w:pPr>
        <w:sectPr w:rsidR="00917A6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27319C" w14:textId="77777777" w:rsidR="00917A63" w:rsidRDefault="00693BC5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bookmarkStart w:id="1" w:name="OLE_LINK6"/>
      <w:bookmarkStart w:id="2" w:name="OLE_LINK7"/>
      <w:r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Change&gt;&gt;</w:t>
      </w:r>
    </w:p>
    <w:p w14:paraId="32B94D6B" w14:textId="77777777" w:rsidR="00185055" w:rsidRPr="008A5DE8" w:rsidRDefault="00185055" w:rsidP="001850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Ericsson_Zhou Du" w:date="2023-10-16T12:19:00Z"/>
          <w:rFonts w:ascii="Arial" w:eastAsia="Times New Roman" w:hAnsi="Arial"/>
          <w:sz w:val="32"/>
          <w:lang w:eastAsia="en-GB"/>
        </w:rPr>
      </w:pPr>
      <w:bookmarkStart w:id="4" w:name="_Toc21344495"/>
      <w:bookmarkStart w:id="5" w:name="_Toc29801983"/>
      <w:bookmarkStart w:id="6" w:name="_Toc29802407"/>
      <w:bookmarkStart w:id="7" w:name="_Toc29803032"/>
      <w:bookmarkStart w:id="8" w:name="_Toc36107774"/>
      <w:bookmarkStart w:id="9" w:name="_Toc37251548"/>
      <w:bookmarkStart w:id="10" w:name="_Toc45888477"/>
      <w:bookmarkStart w:id="11" w:name="_Toc45889076"/>
      <w:bookmarkStart w:id="12" w:name="_Toc61367813"/>
      <w:bookmarkStart w:id="13" w:name="_Toc61373196"/>
      <w:bookmarkStart w:id="14" w:name="_Toc68231146"/>
      <w:bookmarkStart w:id="15" w:name="_Toc69084559"/>
      <w:bookmarkStart w:id="16" w:name="_Toc75467572"/>
      <w:bookmarkStart w:id="17" w:name="_Toc76509594"/>
      <w:bookmarkStart w:id="18" w:name="_Toc76718584"/>
      <w:bookmarkStart w:id="19" w:name="_Toc83580931"/>
      <w:bookmarkStart w:id="20" w:name="_Toc84405440"/>
      <w:bookmarkStart w:id="21" w:name="_Toc84414049"/>
      <w:bookmarkEnd w:id="1"/>
      <w:bookmarkEnd w:id="2"/>
      <w:ins w:id="22" w:author="Ericsson_Zhou Du" w:date="2023-10-16T12:19:00Z">
        <w:r w:rsidRPr="008A5DE8">
          <w:rPr>
            <w:rFonts w:ascii="Arial" w:eastAsia="Times New Roman" w:hAnsi="Arial"/>
            <w:sz w:val="32"/>
            <w:lang w:eastAsia="en-GB"/>
          </w:rPr>
          <w:t>7.7</w:t>
        </w:r>
        <w:r>
          <w:rPr>
            <w:rFonts w:ascii="Arial" w:eastAsia="Times New Roman" w:hAnsi="Arial"/>
            <w:sz w:val="32"/>
            <w:lang w:eastAsia="en-GB"/>
          </w:rPr>
          <w:t>J</w:t>
        </w:r>
        <w:r w:rsidRPr="008A5DE8">
          <w:rPr>
            <w:rFonts w:ascii="Arial" w:eastAsia="Times New Roman" w:hAnsi="Arial"/>
            <w:sz w:val="32"/>
            <w:lang w:eastAsia="en-GB"/>
          </w:rPr>
          <w:tab/>
          <w:t xml:space="preserve">Spurious response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ascii="Arial" w:eastAsia="Times New Roman" w:hAnsi="Arial"/>
            <w:sz w:val="32"/>
            <w:lang w:eastAsia="en-GB"/>
          </w:rPr>
          <w:t>ATG</w:t>
        </w:r>
      </w:ins>
    </w:p>
    <w:p w14:paraId="09DBD858" w14:textId="77777777" w:rsidR="00185055" w:rsidRPr="00B7289C" w:rsidRDefault="00185055" w:rsidP="00185055">
      <w:pPr>
        <w:overflowPunct w:val="0"/>
        <w:autoSpaceDE w:val="0"/>
        <w:autoSpaceDN w:val="0"/>
        <w:adjustRightInd w:val="0"/>
        <w:textAlignment w:val="baseline"/>
        <w:rPr>
          <w:ins w:id="23" w:author="Ericsson_Zhou Du" w:date="2023-10-16T12:19:00Z"/>
          <w:rFonts w:eastAsia="SimSun" w:cs="v5.0.0"/>
          <w:lang w:eastAsia="zh-CN"/>
        </w:rPr>
      </w:pPr>
      <w:ins w:id="24" w:author="Ericsson_Zhou Du" w:date="2023-10-16T12:19:00Z">
        <w:r>
          <w:rPr>
            <w:rFonts w:eastAsia="SimSun"/>
            <w:lang w:eastAsia="zh-CN"/>
          </w:rPr>
          <w:t>For ATG UE, the spurious response defined in clause 7.7 applies</w:t>
        </w:r>
        <w:r w:rsidRPr="00B7289C">
          <w:rPr>
            <w:rFonts w:eastAsia="SimSun" w:cs="v5.0.0"/>
            <w:lang w:eastAsia="zh-CN"/>
          </w:rPr>
          <w:t xml:space="preserve">.  </w:t>
        </w:r>
      </w:ins>
    </w:p>
    <w:p w14:paraId="52074C9C" w14:textId="77777777" w:rsidR="00185055" w:rsidRPr="00A1115A" w:rsidRDefault="00185055" w:rsidP="00185055">
      <w:pPr>
        <w:pStyle w:val="Heading2"/>
        <w:rPr>
          <w:ins w:id="25" w:author="Ericsson_Zhou Du" w:date="2023-10-16T12:19:00Z"/>
        </w:rPr>
      </w:pPr>
      <w:bookmarkStart w:id="26" w:name="_Toc83580946"/>
      <w:bookmarkStart w:id="27" w:name="_Toc84405455"/>
      <w:bookmarkStart w:id="28" w:name="_Toc84414064"/>
      <w:ins w:id="29" w:author="Ericsson_Zhou Du" w:date="2023-10-16T12:19:00Z">
        <w:r w:rsidRPr="00A1115A">
          <w:t>7.8</w:t>
        </w:r>
        <w:r>
          <w:t>J</w:t>
        </w:r>
        <w:r w:rsidRPr="00A1115A">
          <w:tab/>
          <w:t xml:space="preserve">Intermodulation characteristics for </w:t>
        </w:r>
        <w:bookmarkEnd w:id="26"/>
        <w:bookmarkEnd w:id="27"/>
        <w:bookmarkEnd w:id="28"/>
        <w:r>
          <w:t>ATG</w:t>
        </w:r>
      </w:ins>
    </w:p>
    <w:p w14:paraId="55B69D08" w14:textId="31810053" w:rsidR="00185055" w:rsidRPr="00455A2F" w:rsidRDefault="00185055" w:rsidP="00E57237">
      <w:pPr>
        <w:pStyle w:val="Heading3"/>
        <w:rPr>
          <w:ins w:id="30" w:author="Ericsson_Zhou Du" w:date="2023-10-16T12:19:00Z"/>
          <w:rFonts w:eastAsia="Times New Roman" w:cs="v5.0.0"/>
          <w:lang w:eastAsia="zh-CN"/>
        </w:rPr>
      </w:pPr>
      <w:bookmarkStart w:id="31" w:name="_Toc21344504"/>
      <w:bookmarkStart w:id="32" w:name="_Toc29801992"/>
      <w:bookmarkStart w:id="33" w:name="_Toc29802416"/>
      <w:bookmarkStart w:id="34" w:name="_Toc29803041"/>
      <w:bookmarkStart w:id="35" w:name="_Toc36107783"/>
      <w:bookmarkStart w:id="36" w:name="_Toc37251557"/>
      <w:bookmarkStart w:id="37" w:name="_Toc45888490"/>
      <w:bookmarkStart w:id="38" w:name="_Toc45889089"/>
      <w:bookmarkStart w:id="39" w:name="_Toc61367829"/>
      <w:bookmarkStart w:id="40" w:name="_Toc61373212"/>
      <w:bookmarkStart w:id="41" w:name="_Toc68231162"/>
      <w:bookmarkStart w:id="42" w:name="_Toc69084575"/>
      <w:bookmarkStart w:id="43" w:name="_Toc75467588"/>
      <w:bookmarkStart w:id="44" w:name="_Toc76509610"/>
      <w:bookmarkStart w:id="45" w:name="_Toc76718600"/>
      <w:bookmarkStart w:id="46" w:name="_Toc83580947"/>
      <w:bookmarkStart w:id="47" w:name="_Toc84405456"/>
      <w:bookmarkStart w:id="48" w:name="_Toc84414065"/>
      <w:ins w:id="49" w:author="Ericsson_Zhou Du" w:date="2023-10-16T12:19:00Z">
        <w:r w:rsidRPr="00A1115A">
          <w:t>7.8</w:t>
        </w:r>
        <w:r>
          <w:t>J</w:t>
        </w:r>
        <w:r w:rsidRPr="00A1115A">
          <w:t>.1</w:t>
        </w:r>
        <w:r w:rsidRPr="00A1115A">
          <w:tab/>
          <w:t>General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59B30CC1" w14:textId="77777777" w:rsidR="00185055" w:rsidRPr="00A1115A" w:rsidRDefault="00185055" w:rsidP="00185055">
      <w:pPr>
        <w:pStyle w:val="Heading3"/>
        <w:rPr>
          <w:ins w:id="50" w:author="Ericsson_Zhou Du" w:date="2023-10-16T12:19:00Z"/>
        </w:rPr>
      </w:pPr>
      <w:bookmarkStart w:id="51" w:name="_Toc21344505"/>
      <w:bookmarkStart w:id="52" w:name="_Toc29801993"/>
      <w:bookmarkStart w:id="53" w:name="_Toc29802417"/>
      <w:bookmarkStart w:id="54" w:name="_Toc29803042"/>
      <w:bookmarkStart w:id="55" w:name="_Toc36107784"/>
      <w:bookmarkStart w:id="56" w:name="_Toc37251558"/>
      <w:bookmarkStart w:id="57" w:name="_Toc45888491"/>
      <w:bookmarkStart w:id="58" w:name="_Toc45889090"/>
      <w:bookmarkStart w:id="59" w:name="_Toc61367830"/>
      <w:bookmarkStart w:id="60" w:name="_Toc61373213"/>
      <w:bookmarkStart w:id="61" w:name="_Toc68231163"/>
      <w:bookmarkStart w:id="62" w:name="_Toc69084576"/>
      <w:bookmarkStart w:id="63" w:name="_Toc75467589"/>
      <w:bookmarkStart w:id="64" w:name="_Toc76509611"/>
      <w:bookmarkStart w:id="65" w:name="_Toc76718601"/>
      <w:bookmarkStart w:id="66" w:name="_Toc83580948"/>
      <w:bookmarkStart w:id="67" w:name="_Toc84405457"/>
      <w:bookmarkStart w:id="68" w:name="_Toc84414066"/>
      <w:ins w:id="69" w:author="Ericsson_Zhou Du" w:date="2023-10-16T12:19:00Z">
        <w:r w:rsidRPr="00A1115A">
          <w:t>7.8</w:t>
        </w:r>
        <w:r>
          <w:t>J</w:t>
        </w:r>
        <w:r w:rsidRPr="00A1115A">
          <w:t>.2</w:t>
        </w:r>
        <w:r w:rsidRPr="00A1115A">
          <w:tab/>
          <w:t xml:space="preserve">Wide band intermodulation for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>
          <w:t>ATG</w:t>
        </w:r>
      </w:ins>
    </w:p>
    <w:p w14:paraId="44FD2194" w14:textId="77777777" w:rsidR="00185055" w:rsidRPr="00B7289C" w:rsidRDefault="00185055" w:rsidP="00185055">
      <w:pPr>
        <w:overflowPunct w:val="0"/>
        <w:autoSpaceDE w:val="0"/>
        <w:autoSpaceDN w:val="0"/>
        <w:adjustRightInd w:val="0"/>
        <w:textAlignment w:val="baseline"/>
        <w:rPr>
          <w:ins w:id="70" w:author="Ericsson_Zhou Du" w:date="2023-10-16T12:19:00Z"/>
          <w:rFonts w:eastAsia="SimSun" w:cs="v5.0.0"/>
          <w:lang w:eastAsia="zh-CN"/>
        </w:rPr>
      </w:pPr>
      <w:ins w:id="71" w:author="Ericsson_Zhou Du" w:date="2023-10-16T12:19:00Z">
        <w:r>
          <w:rPr>
            <w:rFonts w:eastAsia="SimSun"/>
            <w:lang w:eastAsia="zh-CN"/>
          </w:rPr>
          <w:t>For ATG UE, the wide band intermodulation requirement defined in clause 7.8.2 applies</w:t>
        </w:r>
        <w:r w:rsidRPr="00B7289C">
          <w:rPr>
            <w:rFonts w:eastAsia="SimSun" w:cs="v5.0.0"/>
            <w:lang w:eastAsia="zh-CN"/>
          </w:rPr>
          <w:t xml:space="preserve">.  </w:t>
        </w:r>
      </w:ins>
    </w:p>
    <w:p w14:paraId="3DFDFFF6" w14:textId="77777777" w:rsidR="00185055" w:rsidRPr="004E4D10" w:rsidRDefault="00185055" w:rsidP="001850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2" w:author="Ericsson_Zhou Du" w:date="2023-10-16T12:19:00Z"/>
          <w:rFonts w:ascii="Arial" w:eastAsia="Times New Roman" w:hAnsi="Arial"/>
          <w:sz w:val="32"/>
          <w:lang w:eastAsia="en-GB"/>
        </w:rPr>
      </w:pPr>
      <w:bookmarkStart w:id="73" w:name="_Toc21344511"/>
      <w:bookmarkStart w:id="74" w:name="_Toc29801999"/>
      <w:bookmarkStart w:id="75" w:name="_Toc29802423"/>
      <w:bookmarkStart w:id="76" w:name="_Toc29803048"/>
      <w:bookmarkStart w:id="77" w:name="_Toc36107790"/>
      <w:bookmarkStart w:id="78" w:name="_Toc37251564"/>
      <w:bookmarkStart w:id="79" w:name="_Toc45888502"/>
      <w:bookmarkStart w:id="80" w:name="_Toc45889101"/>
      <w:bookmarkStart w:id="81" w:name="_Toc61367844"/>
      <w:bookmarkStart w:id="82" w:name="_Toc61373227"/>
      <w:bookmarkStart w:id="83" w:name="_Toc68231177"/>
      <w:bookmarkStart w:id="84" w:name="_Toc69084590"/>
      <w:bookmarkStart w:id="85" w:name="_Toc75467603"/>
      <w:bookmarkStart w:id="86" w:name="_Toc76509625"/>
      <w:bookmarkStart w:id="87" w:name="_Toc76718615"/>
      <w:bookmarkStart w:id="88" w:name="_Toc83580962"/>
      <w:bookmarkStart w:id="89" w:name="_Toc84405471"/>
      <w:bookmarkStart w:id="90" w:name="_Toc84414080"/>
      <w:ins w:id="91" w:author="Ericsson_Zhou Du" w:date="2023-10-16T12:19:00Z">
        <w:r w:rsidRPr="004E4D10">
          <w:rPr>
            <w:rFonts w:ascii="Arial" w:eastAsia="Times New Roman" w:hAnsi="Arial"/>
            <w:sz w:val="32"/>
            <w:lang w:eastAsia="en-GB"/>
          </w:rPr>
          <w:t>7.9</w:t>
        </w:r>
        <w:r>
          <w:rPr>
            <w:rFonts w:ascii="Arial" w:eastAsia="Times New Roman" w:hAnsi="Arial"/>
            <w:sz w:val="32"/>
            <w:lang w:eastAsia="en-GB"/>
          </w:rPr>
          <w:t>J</w:t>
        </w:r>
        <w:r w:rsidRPr="004E4D10">
          <w:rPr>
            <w:rFonts w:ascii="Arial" w:eastAsia="Times New Roman" w:hAnsi="Arial"/>
            <w:sz w:val="32"/>
            <w:lang w:eastAsia="en-GB"/>
          </w:rPr>
          <w:tab/>
          <w:t xml:space="preserve">Spurious emissions for 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r>
          <w:rPr>
            <w:rFonts w:ascii="Arial" w:eastAsia="Times New Roman" w:hAnsi="Arial"/>
            <w:sz w:val="32"/>
            <w:lang w:eastAsia="en-GB"/>
          </w:rPr>
          <w:t>ATG</w:t>
        </w:r>
      </w:ins>
    </w:p>
    <w:p w14:paraId="545147FF" w14:textId="77777777" w:rsidR="00185055" w:rsidRPr="00AB5299" w:rsidRDefault="00185055" w:rsidP="00185055">
      <w:pPr>
        <w:overflowPunct w:val="0"/>
        <w:autoSpaceDE w:val="0"/>
        <w:autoSpaceDN w:val="0"/>
        <w:adjustRightInd w:val="0"/>
        <w:textAlignment w:val="baseline"/>
        <w:rPr>
          <w:ins w:id="92" w:author="Ericsson_Zhou Du" w:date="2023-10-16T12:19:00Z"/>
          <w:rFonts w:eastAsia="Times New Roman"/>
          <w:lang w:eastAsia="en-GB"/>
        </w:rPr>
      </w:pPr>
      <w:ins w:id="93" w:author="Ericsson_Zhou Du" w:date="2023-10-16T12:19:00Z">
        <w:r w:rsidRPr="00AB5299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ATG UE</w:t>
        </w:r>
        <w:r w:rsidRPr="00AB5299">
          <w:rPr>
            <w:rFonts w:eastAsia="Times New Roman"/>
            <w:lang w:eastAsia="en-GB"/>
          </w:rPr>
          <w:t>, the spurious emissions as specified in clause 7.9 applies.</w:t>
        </w:r>
      </w:ins>
    </w:p>
    <w:p w14:paraId="4A8779D5" w14:textId="77777777" w:rsidR="00C55183" w:rsidRDefault="00C55183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</w:p>
    <w:p w14:paraId="3E2731A5" w14:textId="63B8FB24" w:rsidR="00917A63" w:rsidRDefault="00693BC5">
      <w:pPr>
        <w:pStyle w:val="Heading2"/>
        <w:spacing w:after="240"/>
        <w:ind w:left="0" w:firstLine="0"/>
        <w:rPr>
          <w:rStyle w:val="Strong"/>
          <w:color w:val="C00000"/>
          <w:lang w:eastAsia="zh-CN"/>
        </w:rPr>
      </w:pPr>
      <w:r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Change&gt;&gt;</w:t>
      </w:r>
    </w:p>
    <w:sectPr w:rsidR="00917A6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05EF" w14:textId="77777777" w:rsidR="001D5D39" w:rsidRDefault="001D5D39">
      <w:pPr>
        <w:spacing w:after="0"/>
      </w:pPr>
      <w:r>
        <w:separator/>
      </w:r>
    </w:p>
  </w:endnote>
  <w:endnote w:type="continuationSeparator" w:id="0">
    <w:p w14:paraId="3A95F016" w14:textId="77777777" w:rsidR="001D5D39" w:rsidRDefault="001D5D39">
      <w:pPr>
        <w:spacing w:after="0"/>
      </w:pPr>
      <w:r>
        <w:continuationSeparator/>
      </w:r>
    </w:p>
  </w:endnote>
  <w:endnote w:type="continuationNotice" w:id="1">
    <w:p w14:paraId="4E89E137" w14:textId="77777777" w:rsidR="00A77269" w:rsidRDefault="00A77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4603" w14:textId="77777777" w:rsidR="001D5D39" w:rsidRDefault="001D5D39">
      <w:pPr>
        <w:spacing w:after="0"/>
      </w:pPr>
      <w:r>
        <w:separator/>
      </w:r>
    </w:p>
  </w:footnote>
  <w:footnote w:type="continuationSeparator" w:id="0">
    <w:p w14:paraId="1709E7A1" w14:textId="77777777" w:rsidR="001D5D39" w:rsidRDefault="001D5D39">
      <w:pPr>
        <w:spacing w:after="0"/>
      </w:pPr>
      <w:r>
        <w:continuationSeparator/>
      </w:r>
    </w:p>
  </w:footnote>
  <w:footnote w:type="continuationNotice" w:id="1">
    <w:p w14:paraId="0AE6568F" w14:textId="77777777" w:rsidR="00A77269" w:rsidRDefault="00A772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8" w14:textId="77777777" w:rsidR="00917A63" w:rsidRDefault="00693BC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9" w14:textId="77777777" w:rsidR="00917A63" w:rsidRDefault="00917A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A" w14:textId="77777777" w:rsidR="00917A63" w:rsidRDefault="00693B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31AB" w14:textId="77777777" w:rsidR="00917A63" w:rsidRDefault="00917A6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11"/>
    <w:rsid w:val="00022E4A"/>
    <w:rsid w:val="00055CD7"/>
    <w:rsid w:val="000571B7"/>
    <w:rsid w:val="00057B72"/>
    <w:rsid w:val="000649EA"/>
    <w:rsid w:val="00087BD1"/>
    <w:rsid w:val="00091019"/>
    <w:rsid w:val="000A1258"/>
    <w:rsid w:val="000A6394"/>
    <w:rsid w:val="000B7FED"/>
    <w:rsid w:val="000C038A"/>
    <w:rsid w:val="000C6598"/>
    <w:rsid w:val="000D44B3"/>
    <w:rsid w:val="000E2502"/>
    <w:rsid w:val="000E3E5A"/>
    <w:rsid w:val="00145D43"/>
    <w:rsid w:val="00185055"/>
    <w:rsid w:val="00192C46"/>
    <w:rsid w:val="001A08B3"/>
    <w:rsid w:val="001A7B60"/>
    <w:rsid w:val="001B52F0"/>
    <w:rsid w:val="001B7A65"/>
    <w:rsid w:val="001D5D39"/>
    <w:rsid w:val="001E41F3"/>
    <w:rsid w:val="001E49ED"/>
    <w:rsid w:val="00205181"/>
    <w:rsid w:val="00232B1A"/>
    <w:rsid w:val="0024452A"/>
    <w:rsid w:val="00254D4A"/>
    <w:rsid w:val="0026004D"/>
    <w:rsid w:val="002640DD"/>
    <w:rsid w:val="00275D12"/>
    <w:rsid w:val="002831AD"/>
    <w:rsid w:val="00284FEB"/>
    <w:rsid w:val="002860C4"/>
    <w:rsid w:val="002A33DD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80D46"/>
    <w:rsid w:val="003A793D"/>
    <w:rsid w:val="003E1A36"/>
    <w:rsid w:val="00404A96"/>
    <w:rsid w:val="00410371"/>
    <w:rsid w:val="00423B4D"/>
    <w:rsid w:val="004242F1"/>
    <w:rsid w:val="004345D6"/>
    <w:rsid w:val="00455A2F"/>
    <w:rsid w:val="00464AD6"/>
    <w:rsid w:val="004B75B7"/>
    <w:rsid w:val="004E4D10"/>
    <w:rsid w:val="005141D9"/>
    <w:rsid w:val="0051580D"/>
    <w:rsid w:val="0053439D"/>
    <w:rsid w:val="00547111"/>
    <w:rsid w:val="00584D18"/>
    <w:rsid w:val="00592D74"/>
    <w:rsid w:val="005B6394"/>
    <w:rsid w:val="005C6251"/>
    <w:rsid w:val="005D1037"/>
    <w:rsid w:val="005D1928"/>
    <w:rsid w:val="005E2C44"/>
    <w:rsid w:val="00611929"/>
    <w:rsid w:val="00621188"/>
    <w:rsid w:val="006257ED"/>
    <w:rsid w:val="00646711"/>
    <w:rsid w:val="00646BD5"/>
    <w:rsid w:val="00653DE4"/>
    <w:rsid w:val="00665C47"/>
    <w:rsid w:val="00675352"/>
    <w:rsid w:val="00693BC5"/>
    <w:rsid w:val="00695808"/>
    <w:rsid w:val="006A036E"/>
    <w:rsid w:val="006B46FB"/>
    <w:rsid w:val="006D1BF0"/>
    <w:rsid w:val="006E21FB"/>
    <w:rsid w:val="006F6F69"/>
    <w:rsid w:val="00704283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C381E"/>
    <w:rsid w:val="007D6A07"/>
    <w:rsid w:val="007F53F8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A5DE8"/>
    <w:rsid w:val="008B24A9"/>
    <w:rsid w:val="008D3CCC"/>
    <w:rsid w:val="008F3789"/>
    <w:rsid w:val="008F5188"/>
    <w:rsid w:val="008F686C"/>
    <w:rsid w:val="00900073"/>
    <w:rsid w:val="00906086"/>
    <w:rsid w:val="009148DE"/>
    <w:rsid w:val="00917A63"/>
    <w:rsid w:val="009339A9"/>
    <w:rsid w:val="00941E30"/>
    <w:rsid w:val="00942DE4"/>
    <w:rsid w:val="00954D14"/>
    <w:rsid w:val="009777D9"/>
    <w:rsid w:val="00991B88"/>
    <w:rsid w:val="009A5753"/>
    <w:rsid w:val="009A579D"/>
    <w:rsid w:val="009D44F9"/>
    <w:rsid w:val="009E0EB5"/>
    <w:rsid w:val="009E3297"/>
    <w:rsid w:val="009F734F"/>
    <w:rsid w:val="00A12B56"/>
    <w:rsid w:val="00A246B6"/>
    <w:rsid w:val="00A35BCD"/>
    <w:rsid w:val="00A47E70"/>
    <w:rsid w:val="00A50CF0"/>
    <w:rsid w:val="00A601C7"/>
    <w:rsid w:val="00A7671C"/>
    <w:rsid w:val="00A77269"/>
    <w:rsid w:val="00A80C7B"/>
    <w:rsid w:val="00A86A02"/>
    <w:rsid w:val="00AA2CBC"/>
    <w:rsid w:val="00AB5299"/>
    <w:rsid w:val="00AC5820"/>
    <w:rsid w:val="00AD1CD8"/>
    <w:rsid w:val="00B2587F"/>
    <w:rsid w:val="00B258BB"/>
    <w:rsid w:val="00B3728A"/>
    <w:rsid w:val="00B47CD2"/>
    <w:rsid w:val="00B67B97"/>
    <w:rsid w:val="00B7289C"/>
    <w:rsid w:val="00B80341"/>
    <w:rsid w:val="00B968C8"/>
    <w:rsid w:val="00BA3EC5"/>
    <w:rsid w:val="00BA51D9"/>
    <w:rsid w:val="00BB175D"/>
    <w:rsid w:val="00BB5DFC"/>
    <w:rsid w:val="00BC2410"/>
    <w:rsid w:val="00BD279D"/>
    <w:rsid w:val="00BD6BB8"/>
    <w:rsid w:val="00BF052F"/>
    <w:rsid w:val="00C55183"/>
    <w:rsid w:val="00C66BA2"/>
    <w:rsid w:val="00C84AE9"/>
    <w:rsid w:val="00C870F6"/>
    <w:rsid w:val="00C95985"/>
    <w:rsid w:val="00CC5026"/>
    <w:rsid w:val="00CC68D0"/>
    <w:rsid w:val="00CE53C6"/>
    <w:rsid w:val="00CF2912"/>
    <w:rsid w:val="00D03F9A"/>
    <w:rsid w:val="00D06D51"/>
    <w:rsid w:val="00D17751"/>
    <w:rsid w:val="00D2382C"/>
    <w:rsid w:val="00D24991"/>
    <w:rsid w:val="00D24C99"/>
    <w:rsid w:val="00D50255"/>
    <w:rsid w:val="00D55D3B"/>
    <w:rsid w:val="00D66520"/>
    <w:rsid w:val="00D84AE9"/>
    <w:rsid w:val="00DE34CF"/>
    <w:rsid w:val="00DF0412"/>
    <w:rsid w:val="00DF685C"/>
    <w:rsid w:val="00E06DC5"/>
    <w:rsid w:val="00E13F3D"/>
    <w:rsid w:val="00E34898"/>
    <w:rsid w:val="00E533A7"/>
    <w:rsid w:val="00E57237"/>
    <w:rsid w:val="00E6625A"/>
    <w:rsid w:val="00EB09B7"/>
    <w:rsid w:val="00EE7D7C"/>
    <w:rsid w:val="00F1021C"/>
    <w:rsid w:val="00F25D98"/>
    <w:rsid w:val="00F300FB"/>
    <w:rsid w:val="00F34AA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90A5A61"/>
    <w:rsid w:val="094C55D1"/>
    <w:rsid w:val="09F70EB4"/>
    <w:rsid w:val="09F95531"/>
    <w:rsid w:val="0D6C2793"/>
    <w:rsid w:val="16EF1D9F"/>
    <w:rsid w:val="1963777B"/>
    <w:rsid w:val="1A0E1FE8"/>
    <w:rsid w:val="1C00215C"/>
    <w:rsid w:val="24C001B8"/>
    <w:rsid w:val="301F5880"/>
    <w:rsid w:val="30BC6A74"/>
    <w:rsid w:val="33953C2E"/>
    <w:rsid w:val="33B54162"/>
    <w:rsid w:val="39527187"/>
    <w:rsid w:val="4073674A"/>
    <w:rsid w:val="40CC7652"/>
    <w:rsid w:val="41EA2E34"/>
    <w:rsid w:val="471E36E1"/>
    <w:rsid w:val="4A242246"/>
    <w:rsid w:val="4F9F32CF"/>
    <w:rsid w:val="544662D1"/>
    <w:rsid w:val="56560251"/>
    <w:rsid w:val="5B746998"/>
    <w:rsid w:val="5E2341B6"/>
    <w:rsid w:val="5EA16ED0"/>
    <w:rsid w:val="5F0E0C93"/>
    <w:rsid w:val="65156AE4"/>
    <w:rsid w:val="67FB3025"/>
    <w:rsid w:val="6B69414F"/>
    <w:rsid w:val="6CFB475C"/>
    <w:rsid w:val="6DF410F1"/>
    <w:rsid w:val="6E51148A"/>
    <w:rsid w:val="6E7E34E2"/>
    <w:rsid w:val="77226D00"/>
    <w:rsid w:val="79B10124"/>
    <w:rsid w:val="7A377605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27310F"/>
  <w15:docId w15:val="{E8B72592-2C63-43E1-90E7-BE0112EFB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unhideWhenUsed/>
    <w:rsid w:val="00693B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57B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C821D8-F662-4301-A5B5-588F7CBF93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5BFD2-0193-4EFA-BB84-BD022B01B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AD7573-E6CD-49D7-97BB-1E3E3E5EE2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51ECEC-93F6-49E4-8410-F3BEAA1C227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2</Pages>
  <Words>315</Words>
  <Characters>2152</Characters>
  <Application>Microsoft Office Word</Application>
  <DocSecurity>0</DocSecurity>
  <Lines>42</Lines>
  <Paragraphs>19</Paragraphs>
  <ScaleCrop>false</ScaleCrop>
  <Company>3GPP Support Team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Ericsson_Zhou Du</cp:lastModifiedBy>
  <cp:revision>55</cp:revision>
  <cp:lastPrinted>2411-12-31T22:59:00Z</cp:lastPrinted>
  <dcterms:created xsi:type="dcterms:W3CDTF">2023-08-28T16:37:00Z</dcterms:created>
  <dcterms:modified xsi:type="dcterms:W3CDTF">2023-11-03T11:23:00Z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  <property fmtid="{D5CDD505-2E9C-101B-9397-08002B2CF9AE}" pid="26" name="ContentTypeId">
    <vt:lpwstr>0x010100F3E9551B3FDDA24EBF0A209BAAD637CA</vt:lpwstr>
  </property>
  <property fmtid="{D5CDD505-2E9C-101B-9397-08002B2CF9AE}" pid="27" name="MediaServiceImageTags">
    <vt:lpwstr/>
  </property>
</Properties>
</file>